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0179D9" w14:textId="57296C38" w:rsidR="009B22C8" w:rsidRDefault="009B22C8" w:rsidP="009B22C8">
      <w:pPr>
        <w:pStyle w:val="CRCoverPage"/>
        <w:tabs>
          <w:tab w:val="right" w:pos="9639"/>
        </w:tabs>
        <w:spacing w:after="0"/>
        <w:rPr>
          <w:b/>
          <w:i/>
          <w:noProof/>
          <w:sz w:val="28"/>
        </w:rPr>
      </w:pPr>
      <w:r>
        <w:rPr>
          <w:b/>
          <w:noProof/>
          <w:sz w:val="24"/>
        </w:rPr>
        <w:t>3GPP TSG-WG2 Meeting #16</w:t>
      </w:r>
      <w:r w:rsidR="006C68DF">
        <w:rPr>
          <w:b/>
          <w:noProof/>
          <w:sz w:val="24"/>
        </w:rPr>
        <w:t>4</w:t>
      </w:r>
      <w:r>
        <w:rPr>
          <w:b/>
          <w:i/>
          <w:noProof/>
          <w:sz w:val="28"/>
        </w:rPr>
        <w:tab/>
      </w:r>
      <w:r w:rsidRPr="008272F6">
        <w:rPr>
          <w:b/>
          <w:i/>
          <w:noProof/>
          <w:sz w:val="28"/>
        </w:rPr>
        <w:t>S2-2</w:t>
      </w:r>
      <w:r w:rsidR="00B10B62">
        <w:rPr>
          <w:b/>
          <w:i/>
          <w:noProof/>
          <w:sz w:val="28"/>
        </w:rPr>
        <w:t>4</w:t>
      </w:r>
      <w:r w:rsidR="00D44F1A">
        <w:rPr>
          <w:b/>
          <w:i/>
          <w:noProof/>
          <w:sz w:val="28"/>
        </w:rPr>
        <w:t>0</w:t>
      </w:r>
      <w:r w:rsidR="001F7543">
        <w:rPr>
          <w:b/>
          <w:i/>
          <w:noProof/>
          <w:sz w:val="28"/>
        </w:rPr>
        <w:t>8362</w:t>
      </w:r>
    </w:p>
    <w:p w14:paraId="3371F27E" w14:textId="02E3601D" w:rsidR="004E48EB" w:rsidRDefault="00A05968" w:rsidP="004E48EB">
      <w:pPr>
        <w:pStyle w:val="CRCoverPage"/>
        <w:outlineLvl w:val="0"/>
        <w:rPr>
          <w:b/>
          <w:noProof/>
          <w:sz w:val="24"/>
        </w:rPr>
      </w:pPr>
      <w:r>
        <w:fldChar w:fldCharType="begin"/>
      </w:r>
      <w:r>
        <w:instrText xml:space="preserve"> DOCPROPERTY  Location  \* MERGEFORMAT </w:instrText>
      </w:r>
      <w:r>
        <w:fldChar w:fldCharType="separate"/>
      </w:r>
      <w:r w:rsidR="007215B8" w:rsidRPr="00BA51D9">
        <w:rPr>
          <w:b/>
          <w:noProof/>
          <w:sz w:val="24"/>
        </w:rPr>
        <w:t xml:space="preserve"> </w:t>
      </w:r>
      <w:r w:rsidR="007215B8" w:rsidRPr="00E61092">
        <w:rPr>
          <w:b/>
          <w:noProof/>
          <w:sz w:val="24"/>
        </w:rPr>
        <w:t>Maastricht</w:t>
      </w:r>
      <w:r>
        <w:rPr>
          <w:b/>
          <w:noProof/>
          <w:sz w:val="24"/>
        </w:rPr>
        <w:fldChar w:fldCharType="end"/>
      </w:r>
      <w:r w:rsidR="007215B8">
        <w:rPr>
          <w:b/>
          <w:noProof/>
          <w:sz w:val="24"/>
        </w:rPr>
        <w:t xml:space="preserve">, </w:t>
      </w:r>
      <w:r>
        <w:fldChar w:fldCharType="begin"/>
      </w:r>
      <w:r>
        <w:instrText xml:space="preserve"> DOCPROPERTY  Country  \* MERGEFORMAT </w:instrText>
      </w:r>
      <w:r>
        <w:fldChar w:fldCharType="separate"/>
      </w:r>
      <w:r w:rsidR="007215B8" w:rsidRPr="00E61092">
        <w:rPr>
          <w:b/>
          <w:noProof/>
          <w:sz w:val="24"/>
        </w:rPr>
        <w:t>Netherlands</w:t>
      </w:r>
      <w:r>
        <w:rPr>
          <w:b/>
          <w:noProof/>
          <w:sz w:val="24"/>
        </w:rPr>
        <w:fldChar w:fldCharType="end"/>
      </w:r>
      <w:r w:rsidR="007215B8">
        <w:rPr>
          <w:b/>
          <w:noProof/>
          <w:sz w:val="24"/>
        </w:rPr>
        <w:t xml:space="preserve">, </w:t>
      </w:r>
      <w:r>
        <w:fldChar w:fldCharType="begin"/>
      </w:r>
      <w:r>
        <w:instrText xml:space="preserve"> DOCPROPERTY  StartDate  \* MERGEFORMAT </w:instrText>
      </w:r>
      <w:r>
        <w:fldChar w:fldCharType="separate"/>
      </w:r>
      <w:r w:rsidR="007215B8">
        <w:rPr>
          <w:b/>
          <w:noProof/>
          <w:sz w:val="24"/>
        </w:rPr>
        <w:t>August 19</w:t>
      </w:r>
      <w:r>
        <w:rPr>
          <w:b/>
          <w:noProof/>
          <w:sz w:val="24"/>
        </w:rPr>
        <w:fldChar w:fldCharType="end"/>
      </w:r>
      <w:r w:rsidR="007215B8">
        <w:rPr>
          <w:b/>
          <w:noProof/>
          <w:sz w:val="24"/>
        </w:rPr>
        <w:t xml:space="preserve"> - </w:t>
      </w:r>
      <w:r>
        <w:fldChar w:fldCharType="begin"/>
      </w:r>
      <w:r>
        <w:instrText xml:space="preserve"> DOCPROPERTY  EndDate  \* MERGEFORMAT </w:instrText>
      </w:r>
      <w:r>
        <w:fldChar w:fldCharType="separate"/>
      </w:r>
      <w:r w:rsidR="007215B8">
        <w:rPr>
          <w:b/>
          <w:noProof/>
          <w:sz w:val="24"/>
        </w:rPr>
        <w:t>23, 2024</w:t>
      </w:r>
      <w:r>
        <w:rPr>
          <w:b/>
          <w:noProof/>
          <w:sz w:val="24"/>
        </w:rPr>
        <w:fldChar w:fldCharType="end"/>
      </w:r>
      <w:r w:rsidR="004E48EB">
        <w:rPr>
          <w:b/>
          <w:sz w:val="24"/>
        </w:rPr>
        <w:tab/>
      </w:r>
      <w:r w:rsidR="004E48EB">
        <w:rPr>
          <w:b/>
          <w:sz w:val="24"/>
        </w:rPr>
        <w:tab/>
      </w:r>
      <w:r w:rsidR="004E48EB">
        <w:rPr>
          <w:b/>
          <w:sz w:val="24"/>
        </w:rPr>
        <w:tab/>
      </w:r>
      <w:r w:rsidR="004E48EB">
        <w:rPr>
          <w:b/>
          <w:sz w:val="24"/>
        </w:rPr>
        <w:tab/>
      </w:r>
      <w:r w:rsidR="004E48EB">
        <w:rPr>
          <w:b/>
          <w:sz w:val="24"/>
        </w:rPr>
        <w:tab/>
      </w:r>
      <w:r w:rsidR="004E48EB">
        <w:rPr>
          <w:b/>
          <w:sz w:val="24"/>
        </w:rPr>
        <w:tab/>
      </w:r>
      <w:r w:rsidR="004E48EB">
        <w:rPr>
          <w:b/>
          <w:sz w:val="24"/>
        </w:rPr>
        <w:tab/>
      </w:r>
      <w:r w:rsidR="004E48EB">
        <w:rPr>
          <w:b/>
          <w:sz w:val="24"/>
        </w:rPr>
        <w:tab/>
      </w:r>
      <w:r w:rsidR="004E48EB">
        <w:rPr>
          <w:b/>
          <w:sz w:val="24"/>
        </w:rPr>
        <w:tab/>
      </w:r>
      <w:r w:rsidR="004E48EB">
        <w:rPr>
          <w:b/>
          <w:sz w:val="24"/>
        </w:rPr>
        <w:tab/>
      </w:r>
      <w:r w:rsidR="004E48EB">
        <w:rPr>
          <w:rFonts w:hint="eastAsia"/>
          <w:b/>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1CDDC5D" w:rsidR="001E41F3" w:rsidRPr="00CC7437" w:rsidRDefault="00A05968" w:rsidP="00E13F3D">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Pr>
                <w:b/>
                <w:sz w:val="28"/>
              </w:rPr>
              <w:fldChar w:fldCharType="end"/>
            </w:r>
            <w:r w:rsidR="000C31F4">
              <w:rPr>
                <w:b/>
                <w:sz w:val="28"/>
              </w:rPr>
              <w:t>228</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0DFA622D" w:rsidR="001E41F3" w:rsidRPr="00563F12" w:rsidRDefault="001F7543" w:rsidP="00547111">
            <w:pPr>
              <w:pStyle w:val="CRCoverPage"/>
              <w:spacing w:after="0"/>
              <w:rPr>
                <w:highlight w:val="cyan"/>
              </w:rPr>
            </w:pPr>
            <w:r>
              <w:rPr>
                <w:b/>
                <w:sz w:val="28"/>
              </w:rPr>
              <w:t>1444</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0E447A0B" w:rsidR="001E41F3" w:rsidRPr="00CC7437" w:rsidRDefault="007E075B" w:rsidP="00E13F3D">
            <w:pPr>
              <w:pStyle w:val="CRCoverPage"/>
              <w:spacing w:after="0"/>
              <w:jc w:val="center"/>
              <w:rPr>
                <w:b/>
              </w:rPr>
            </w:pPr>
            <w:r>
              <w:rPr>
                <w:b/>
                <w:sz w:val="28"/>
              </w:rP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663DA506" w:rsidR="001E41F3" w:rsidRPr="00CC7437" w:rsidRDefault="00A05968">
            <w:pPr>
              <w:pStyle w:val="CRCoverPage"/>
              <w:spacing w:after="0"/>
              <w:jc w:val="center"/>
              <w:rPr>
                <w:sz w:val="28"/>
              </w:rPr>
            </w:pPr>
            <w:r>
              <w:fldChar w:fldCharType="begin"/>
            </w:r>
            <w:r>
              <w:instrText xml:space="preserve"> DOCPROPERTY  Version  \* MERGEFORMAT </w:instrText>
            </w:r>
            <w:r>
              <w:fldChar w:fldCharType="separate"/>
            </w:r>
            <w:r w:rsidR="00CC7437" w:rsidRPr="00733F32">
              <w:rPr>
                <w:b/>
                <w:sz w:val="28"/>
              </w:rPr>
              <w:t>18.</w:t>
            </w:r>
            <w:r w:rsidR="000B68F3">
              <w:rPr>
                <w:b/>
                <w:sz w:val="28"/>
              </w:rPr>
              <w:t>6</w:t>
            </w:r>
            <w:r w:rsidR="00CC7437" w:rsidRPr="00733F32">
              <w:rPr>
                <w:b/>
                <w:sz w:val="28"/>
              </w:rPr>
              <w:t>.</w:t>
            </w:r>
            <w:r>
              <w:rPr>
                <w:b/>
                <w:sz w:val="28"/>
              </w:rPr>
              <w:fldChar w:fldCharType="end"/>
            </w:r>
            <w:r w:rsidR="00C24567" w:rsidRPr="00733F32">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489C0" w:rsidR="00F25D98" w:rsidRPr="00CC7437" w:rsidRDefault="00E43A31"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6DFAB91" w:rsidR="001E41F3" w:rsidRPr="00CC7437" w:rsidRDefault="00EA1E2A">
            <w:pPr>
              <w:pStyle w:val="CRCoverPage"/>
              <w:spacing w:after="0"/>
              <w:ind w:left="100"/>
            </w:pPr>
            <w:r>
              <w:t xml:space="preserve">Multiplexing of IMS data channels </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A05968"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6221276D" w:rsidR="001E41F3" w:rsidRPr="00CC7437" w:rsidRDefault="00DF79AC">
            <w:pPr>
              <w:pStyle w:val="CRCoverPage"/>
              <w:spacing w:after="0"/>
              <w:ind w:left="100"/>
            </w:pPr>
            <w:r>
              <w:t>NG_RTC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B51C1E7" w:rsidR="001E41F3" w:rsidRPr="00CC7437" w:rsidRDefault="00A05968">
            <w:pPr>
              <w:pStyle w:val="CRCoverPage"/>
              <w:spacing w:after="0"/>
              <w:ind w:left="100"/>
            </w:pPr>
            <w:r>
              <w:fldChar w:fldCharType="begin"/>
            </w:r>
            <w:r>
              <w:instrText xml:space="preserve"> DOCPROPERTY  ResDate  \* MERGEFORMAT </w:instrText>
            </w:r>
            <w:r>
              <w:fldChar w:fldCharType="separate"/>
            </w:r>
            <w:r w:rsidR="00EE5EF4">
              <w:t>202</w:t>
            </w:r>
            <w:r w:rsidR="002F171E">
              <w:t>4</w:t>
            </w:r>
            <w:r w:rsidR="00EE5EF4">
              <w:t>-</w:t>
            </w:r>
            <w:r w:rsidR="002F171E">
              <w:t>0</w:t>
            </w:r>
            <w:r w:rsidR="00C81D5F">
              <w:t>8</w:t>
            </w:r>
            <w:r w:rsidR="00EE5EF4">
              <w:t>-</w:t>
            </w:r>
            <w:r>
              <w:fldChar w:fldCharType="end"/>
            </w:r>
            <w:r w:rsidR="000F1D90">
              <w:t>0</w:t>
            </w:r>
            <w:r w:rsidR="00C81D5F">
              <w:t>9</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A05968">
            <w:pPr>
              <w:pStyle w:val="CRCoverPage"/>
              <w:spacing w:after="0"/>
              <w:ind w:left="100"/>
            </w:pPr>
            <w:r>
              <w:fldChar w:fldCharType="begin"/>
            </w:r>
            <w:r>
              <w:instrText xml:space="preserve"> DOCPROPERTY  Release  \* MERGEFORMAT </w:instrText>
            </w:r>
            <w:r>
              <w:fldChar w:fldCharType="separate"/>
            </w:r>
            <w:r w:rsidR="00EE5EF4">
              <w:t>Rel-18</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08AA7DE" w14:textId="428ACC36" w:rsidR="0094374F" w:rsidRPr="00795F4C" w:rsidRDefault="005720E0" w:rsidP="00795F4C">
            <w:pPr>
              <w:pStyle w:val="CRCoverPage"/>
            </w:pPr>
            <w:r w:rsidRPr="00795F4C">
              <w:t xml:space="preserve">Multiplexing of IMS Data Channels onto a single SCTP association requires that the network </w:t>
            </w:r>
            <w:r w:rsidR="003061E4">
              <w:t>is capable to</w:t>
            </w:r>
            <w:r w:rsidRPr="00795F4C">
              <w:t xml:space="preserve"> demultiplex the IMS Data Channels that need to be terminated in </w:t>
            </w:r>
            <w:r w:rsidR="00795F4C" w:rsidRPr="00795F4C">
              <w:t>different end points. The network capability for demultiplexing</w:t>
            </w:r>
            <w:r w:rsidR="00560C40">
              <w:t xml:space="preserve"> and negotiation of the use of multiplexing</w:t>
            </w:r>
            <w:r w:rsidR="00795F4C" w:rsidRPr="00795F4C">
              <w:t xml:space="preserve"> will be described in Release 19 (NG_RTC_Ph2). It needs to be clarified that Release 18 does not support demultiplexing in the network, and therefore the UE shall use a separate SCTP association for each IMS Data Channel. </w:t>
            </w:r>
            <w:r w:rsidR="00894010">
              <w:t xml:space="preserve">Note that the SDP examples in </w:t>
            </w:r>
            <w:r w:rsidR="00E10BB2">
              <w:t>the</w:t>
            </w:r>
            <w:r w:rsidR="00973DBD">
              <w:rPr>
                <w:rFonts w:hint="eastAsia"/>
                <w:lang w:eastAsia="ja-JP"/>
              </w:rPr>
              <w:t xml:space="preserve"> current </w:t>
            </w:r>
            <w:r w:rsidR="00894010">
              <w:t>SA4 specification (TS 26.114</w:t>
            </w:r>
            <w:r w:rsidR="00973DBD">
              <w:rPr>
                <w:rFonts w:hint="eastAsia"/>
                <w:lang w:eastAsia="ja-JP"/>
              </w:rPr>
              <w:t xml:space="preserve"> version 18.7.0</w:t>
            </w:r>
            <w:r w:rsidR="00894010">
              <w:t>) use a single SCTP</w:t>
            </w:r>
            <w:r w:rsidRPr="00795F4C">
              <w:t xml:space="preserve"> </w:t>
            </w:r>
            <w:r w:rsidR="00894010">
              <w:t>association for all established IMS Data Channels.</w:t>
            </w: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31C656EC" w14:textId="174B233D" w:rsidR="00E860F6" w:rsidRPr="00795F4C" w:rsidRDefault="00795F4C" w:rsidP="00795F4C">
            <w:pPr>
              <w:pStyle w:val="CRCoverPage"/>
            </w:pPr>
            <w:r w:rsidRPr="00795F4C">
              <w:t xml:space="preserve">In clause AC.4, add a statement that the UE shall use a distinct SCTP association for each IMS Data Channel. Add statement that P-CSCF shall ensure that IMS Data Channels are not multiplexed onto the same SCTP association.     </w:t>
            </w: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9EE34" w:rsidR="00AB7D61" w:rsidRPr="00795F4C" w:rsidRDefault="00A41A4D" w:rsidP="00795F4C">
            <w:pPr>
              <w:pStyle w:val="CRCoverPage"/>
            </w:pPr>
            <w:r>
              <w:t xml:space="preserve">IMS Data Channel establishment may fail. </w:t>
            </w:r>
            <w:r w:rsidR="00560C40">
              <w:t xml:space="preserve">The UE may initiate multiple IMS Data Channels on a single SCTP association, the network behaviour in this case is not specified. </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761E808D" w:rsidR="0094374F" w:rsidRPr="00CC7437" w:rsidRDefault="00E43A31" w:rsidP="0094374F">
            <w:pPr>
              <w:pStyle w:val="CRCoverPage"/>
              <w:spacing w:after="0"/>
              <w:ind w:left="100"/>
            </w:pPr>
            <w:r>
              <w:t>AC.</w:t>
            </w:r>
            <w:r w:rsidR="00C36A97">
              <w:t>4</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C5E37A"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49E8E" w:rsidR="0094374F" w:rsidRPr="00CC7437" w:rsidRDefault="00784F0A" w:rsidP="0094374F">
            <w:pPr>
              <w:pStyle w:val="CRCoverPage"/>
              <w:spacing w:after="0"/>
              <w:jc w:val="center"/>
              <w:rPr>
                <w:b/>
                <w:caps/>
              </w:rPr>
            </w:pPr>
            <w:r>
              <w:rPr>
                <w:b/>
                <w:caps/>
              </w:rPr>
              <w:t>X</w:t>
            </w: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0AFD20C6" w:rsidR="0094374F" w:rsidRPr="00CC7437" w:rsidRDefault="00E10BB2" w:rsidP="0094374F">
            <w:pPr>
              <w:pStyle w:val="CRCoverPage"/>
              <w:spacing w:after="0"/>
              <w:ind w:left="99"/>
            </w:pPr>
            <w:r w:rsidRPr="00CC7437">
              <w:t>TS/TR ... CR ...</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279D7EBC" w14:textId="41A2A7B3" w:rsidR="00CC7437" w:rsidRDefault="00CC7437" w:rsidP="00CC7437">
      <w:pPr>
        <w:rPr>
          <w:color w:val="FF0000"/>
          <w:sz w:val="28"/>
          <w:szCs w:val="28"/>
        </w:rPr>
      </w:pPr>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2478C52C" w14:textId="77777777" w:rsidR="0016178B" w:rsidRDefault="0016178B" w:rsidP="0016178B">
      <w:pPr>
        <w:pStyle w:val="Heading1"/>
      </w:pPr>
      <w:bookmarkStart w:id="2" w:name="_Toc170133327"/>
      <w:bookmarkStart w:id="3" w:name="_Toc153791592"/>
      <w:bookmarkEnd w:id="1"/>
      <w:r>
        <w:t>AC.4</w:t>
      </w:r>
      <w:r>
        <w:tab/>
        <w:t>IMS DC Channel Setup</w:t>
      </w:r>
      <w:bookmarkEnd w:id="2"/>
    </w:p>
    <w:p w14:paraId="4830DBEF" w14:textId="77777777" w:rsidR="0016178B" w:rsidRDefault="0016178B" w:rsidP="0016178B">
      <w:r>
        <w:t>The following principles apply when an IMS Data Channel is established: -</w:t>
      </w:r>
    </w:p>
    <w:p w14:paraId="15724D72" w14:textId="77777777" w:rsidR="0016178B" w:rsidRDefault="0016178B" w:rsidP="0016178B">
      <w:pPr>
        <w:pStyle w:val="B1"/>
      </w:pPr>
      <w:r>
        <w:t>-</w:t>
      </w:r>
      <w:r>
        <w:tab/>
        <w:t>UE can establish an IMS Data Channel simultaneously while establishing an IMS audio/video session or upgrade an ongoing IMS audio/video session through a re-INVITE to an IMS Data Channel session.</w:t>
      </w:r>
    </w:p>
    <w:p w14:paraId="5D11DE49" w14:textId="77777777" w:rsidR="0016178B" w:rsidRDefault="0016178B" w:rsidP="0016178B">
      <w:pPr>
        <w:pStyle w:val="NO"/>
      </w:pPr>
      <w:r>
        <w:t>NOTE:</w:t>
      </w:r>
      <w:r>
        <w:tab/>
        <w:t>An IMS Data Channel established simultaneously with an IMS audio/video session can have impact to the IMS session setup time.</w:t>
      </w:r>
    </w:p>
    <w:p w14:paraId="6227595B" w14:textId="77777777" w:rsidR="00534454" w:rsidRDefault="00534454" w:rsidP="00534454">
      <w:pPr>
        <w:pStyle w:val="B1"/>
        <w:rPr>
          <w:ins w:id="4" w:author="NTT DOCOMO2" w:date="2024-07-04T14:35:00Z" w16du:dateUtc="2024-07-04T11:35:00Z"/>
        </w:rPr>
      </w:pPr>
      <w:ins w:id="5" w:author="NTT DOCOMO2" w:date="2024-07-04T13:06:00Z" w16du:dateUtc="2024-07-04T10:06:00Z">
        <w:r>
          <w:t>-</w:t>
        </w:r>
        <w:r>
          <w:tab/>
        </w:r>
      </w:ins>
      <w:ins w:id="6" w:author="NTT DOCOMO2" w:date="2024-07-04T14:19:00Z" w16du:dateUtc="2024-07-04T11:19:00Z">
        <w:r>
          <w:t>When the</w:t>
        </w:r>
      </w:ins>
      <w:ins w:id="7" w:author="NTT DOCOMO2" w:date="2024-07-04T13:14:00Z" w16du:dateUtc="2024-07-04T10:14:00Z">
        <w:r>
          <w:t xml:space="preserve"> UE </w:t>
        </w:r>
      </w:ins>
      <w:ins w:id="8" w:author="NTT DOCOMO2" w:date="2024-07-04T14:19:00Z" w16du:dateUtc="2024-07-04T11:19:00Z">
        <w:r>
          <w:t xml:space="preserve">establishes an IMS Data Channel, it </w:t>
        </w:r>
      </w:ins>
      <w:ins w:id="9" w:author="NTT DOCOMO2" w:date="2024-07-04T13:14:00Z" w16du:dateUtc="2024-07-04T10:14:00Z">
        <w:r>
          <w:t>shall use</w:t>
        </w:r>
      </w:ins>
      <w:ins w:id="10" w:author="NTT DOCOMO2" w:date="2024-07-04T13:13:00Z" w16du:dateUtc="2024-07-04T10:13:00Z">
        <w:r>
          <w:t xml:space="preserve"> </w:t>
        </w:r>
      </w:ins>
      <w:ins w:id="11" w:author="NTT DOCOMO2" w:date="2024-07-04T13:14:00Z" w16du:dateUtc="2024-07-04T10:14:00Z">
        <w:r>
          <w:t xml:space="preserve">a </w:t>
        </w:r>
      </w:ins>
      <w:ins w:id="12" w:author="NTT DOCOMO2" w:date="2024-07-04T13:11:00Z" w16du:dateUtc="2024-07-04T10:11:00Z">
        <w:r>
          <w:t>distinct SC</w:t>
        </w:r>
      </w:ins>
      <w:ins w:id="13" w:author="NTT DOCOMO2" w:date="2024-07-04T13:12:00Z" w16du:dateUtc="2024-07-04T10:12:00Z">
        <w:r>
          <w:t xml:space="preserve">TP association for </w:t>
        </w:r>
      </w:ins>
      <w:ins w:id="14" w:author="NTT DOCOMO2" w:date="2024-07-04T13:13:00Z" w16du:dateUtc="2024-07-04T10:13:00Z">
        <w:r>
          <w:t>each</w:t>
        </w:r>
      </w:ins>
      <w:ins w:id="15" w:author="NTT DOCOMO2" w:date="2024-07-04T13:12:00Z" w16du:dateUtc="2024-07-04T10:12:00Z">
        <w:r>
          <w:t xml:space="preserve"> IMS Data Channel.</w:t>
        </w:r>
      </w:ins>
      <w:ins w:id="16" w:author="NTT DOCOMO2" w:date="2024-07-04T13:14:00Z" w16du:dateUtc="2024-07-04T10:14:00Z">
        <w:r>
          <w:t xml:space="preserve"> </w:t>
        </w:r>
      </w:ins>
      <w:ins w:id="17" w:author="NTT DOCOMO2" w:date="2024-07-04T13:13:00Z" w16du:dateUtc="2024-07-04T10:13:00Z">
        <w:r>
          <w:t xml:space="preserve"> </w:t>
        </w:r>
      </w:ins>
      <w:ins w:id="18" w:author="NTT DOCOMO2" w:date="2024-07-04T13:11:00Z" w16du:dateUtc="2024-07-04T10:11:00Z">
        <w:r>
          <w:t xml:space="preserve">  </w:t>
        </w:r>
      </w:ins>
      <w:ins w:id="19" w:author="NTT DOCOMO2" w:date="2024-07-04T13:07:00Z" w16du:dateUtc="2024-07-04T10:07:00Z">
        <w:r>
          <w:t xml:space="preserve"> </w:t>
        </w:r>
      </w:ins>
    </w:p>
    <w:p w14:paraId="1A9BEA40" w14:textId="77777777" w:rsidR="00534454" w:rsidRDefault="00534454" w:rsidP="00534454">
      <w:pPr>
        <w:pStyle w:val="B1"/>
      </w:pPr>
      <w:ins w:id="20" w:author="NTT DOCOMO2" w:date="2024-07-04T14:35:00Z" w16du:dateUtc="2024-07-04T11:35:00Z">
        <w:r>
          <w:t>-</w:t>
        </w:r>
        <w:r>
          <w:tab/>
        </w:r>
        <w:r w:rsidRPr="00DF18AB">
          <w:t xml:space="preserve">The P-CSCF shall ensure via signalling that </w:t>
        </w:r>
        <w:r>
          <w:t>IMS Data Channels</w:t>
        </w:r>
        <w:r w:rsidRPr="00DF18AB">
          <w:t xml:space="preserve"> </w:t>
        </w:r>
        <w:r>
          <w:t xml:space="preserve">are not </w:t>
        </w:r>
        <w:r w:rsidRPr="00DF18AB">
          <w:t xml:space="preserve">multiplexed onto the same </w:t>
        </w:r>
        <w:r>
          <w:t>SCTP association.</w:t>
        </w:r>
      </w:ins>
    </w:p>
    <w:p w14:paraId="1189887D" w14:textId="77777777" w:rsidR="0016178B" w:rsidRDefault="0016178B" w:rsidP="0016178B">
      <w:pPr>
        <w:pStyle w:val="B1"/>
      </w:pPr>
      <w:r>
        <w:t>-</w:t>
      </w:r>
      <w:r>
        <w:tab/>
        <w:t>The UE may be configured by the HPLMN either via Device Management or in the UICC whether and when to initiate a DC establishment request. If the UE is not configured by the HPLMN, it is left for UE implementation whether and when to initiate the DC establishment request. The UE shall not initiate a DC establishment request if the network has not indicated support for IMS DC service during IMS registration or if the UE is configured to not establish an IMS Data Channel.</w:t>
      </w:r>
    </w:p>
    <w:p w14:paraId="6445E173" w14:textId="77777777" w:rsidR="0016178B" w:rsidRDefault="0016178B" w:rsidP="0016178B">
      <w:pPr>
        <w:pStyle w:val="B1"/>
      </w:pPr>
      <w:r>
        <w:t>-</w:t>
      </w:r>
      <w:r>
        <w:tab/>
        <w:t>If a UE that has not subscribed to IMS Data Channel establishes an IMS Data Channel simultaneously with an IMS audio/video IMS session, the IMS AS shall discard the Data Channel request and proceed with the audio/video IMS session establishment.</w:t>
      </w:r>
    </w:p>
    <w:p w14:paraId="194CF914" w14:textId="779D5FBD" w:rsidR="00A6700B" w:rsidRDefault="0016178B" w:rsidP="0016178B">
      <w:pPr>
        <w:pStyle w:val="B1"/>
      </w:pPr>
      <w:r>
        <w:t>-</w:t>
      </w:r>
      <w:r>
        <w:tab/>
        <w:t>The DCSF provides stream ID and a corresponding URL to the MF or MRF via the IMS AS during data channel media resource reservation for the bootstrap data channel that enables downloading a subscriber specific graphical user interface to the UE via the bootstrap data channel. The stream ID is optional. Once the MF or MRF, acting as HTTP proxy, receive a HTTP GET Request containing the root ("/") URL through the bootstrap data channel, the MF or MRF replaces the root ("/") URL in the HTTP GET Request with the subscriber specific URL corresponding to the stream ID (if available) of the bootstrap data channel and forward the request to the DCSF for downloading the subscriber specific graphical user interface to the UE. The MF retrieves the stream ID of the bootstrap data channel from the transport layer of the data channel connection. The UE shall maintain the HTTP session state when interacting with the MF.</w:t>
      </w:r>
    </w:p>
    <w:p w14:paraId="0B0CC05A" w14:textId="77777777" w:rsidR="009827AF" w:rsidRDefault="009827AF" w:rsidP="00763E20">
      <w:pPr>
        <w:pStyle w:val="Heading3"/>
      </w:pPr>
    </w:p>
    <w:bookmarkEnd w:id="3"/>
    <w:p w14:paraId="57F95DAE" w14:textId="77777777" w:rsidR="00763E20" w:rsidRDefault="00763E20" w:rsidP="00763E20">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End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F0135D2" w14:textId="77777777" w:rsidR="00426FA6" w:rsidRPr="00CC7437" w:rsidRDefault="00426FA6" w:rsidP="00426FA6">
      <w:pPr>
        <w:rPr>
          <w:color w:val="FF0000"/>
          <w:sz w:val="28"/>
          <w:szCs w:val="28"/>
        </w:rPr>
      </w:pPr>
    </w:p>
    <w:sectPr w:rsidR="00426FA6" w:rsidRPr="00CC7437" w:rsidSect="008C7D74">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94A2F8" w14:textId="77777777" w:rsidR="00574068" w:rsidRDefault="00574068">
      <w:r>
        <w:separator/>
      </w:r>
    </w:p>
  </w:endnote>
  <w:endnote w:type="continuationSeparator" w:id="0">
    <w:p w14:paraId="01FF0658" w14:textId="77777777" w:rsidR="00574068" w:rsidRDefault="00574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403664" w14:textId="77777777" w:rsidR="00574068" w:rsidRDefault="00574068">
      <w:r>
        <w:separator/>
      </w:r>
    </w:p>
  </w:footnote>
  <w:footnote w:type="continuationSeparator" w:id="0">
    <w:p w14:paraId="2AEECAC9" w14:textId="77777777" w:rsidR="00574068" w:rsidRDefault="00574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40256012">
    <w:abstractNumId w:val="9"/>
  </w:num>
  <w:num w:numId="2" w16cid:durableId="357518">
    <w:abstractNumId w:val="7"/>
  </w:num>
  <w:num w:numId="3" w16cid:durableId="1030952924">
    <w:abstractNumId w:val="6"/>
  </w:num>
  <w:num w:numId="4" w16cid:durableId="450169966">
    <w:abstractNumId w:val="5"/>
  </w:num>
  <w:num w:numId="5" w16cid:durableId="2095466425">
    <w:abstractNumId w:val="4"/>
  </w:num>
  <w:num w:numId="6" w16cid:durableId="1099566160">
    <w:abstractNumId w:val="8"/>
  </w:num>
  <w:num w:numId="7" w16cid:durableId="323436186">
    <w:abstractNumId w:val="3"/>
  </w:num>
  <w:num w:numId="8" w16cid:durableId="1216236357">
    <w:abstractNumId w:val="2"/>
  </w:num>
  <w:num w:numId="9" w16cid:durableId="1590121491">
    <w:abstractNumId w:val="1"/>
  </w:num>
  <w:num w:numId="10" w16cid:durableId="535118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E"/>
    <w:rsid w:val="00014746"/>
    <w:rsid w:val="00022E4A"/>
    <w:rsid w:val="000251C8"/>
    <w:rsid w:val="00026B6C"/>
    <w:rsid w:val="000452EA"/>
    <w:rsid w:val="00047EB1"/>
    <w:rsid w:val="000524EE"/>
    <w:rsid w:val="00054480"/>
    <w:rsid w:val="00056FEF"/>
    <w:rsid w:val="0006066A"/>
    <w:rsid w:val="00063ADF"/>
    <w:rsid w:val="00073C81"/>
    <w:rsid w:val="00080144"/>
    <w:rsid w:val="000862AE"/>
    <w:rsid w:val="0008728F"/>
    <w:rsid w:val="000978B9"/>
    <w:rsid w:val="00097BC2"/>
    <w:rsid w:val="000A6394"/>
    <w:rsid w:val="000A6DC2"/>
    <w:rsid w:val="000B68F3"/>
    <w:rsid w:val="000B7FED"/>
    <w:rsid w:val="000C038A"/>
    <w:rsid w:val="000C31F4"/>
    <w:rsid w:val="000C4532"/>
    <w:rsid w:val="000C6598"/>
    <w:rsid w:val="000D44B3"/>
    <w:rsid w:val="000D6A0C"/>
    <w:rsid w:val="000E0FAA"/>
    <w:rsid w:val="000E11A0"/>
    <w:rsid w:val="000E3953"/>
    <w:rsid w:val="000E5E8B"/>
    <w:rsid w:val="000F1D90"/>
    <w:rsid w:val="000F59AA"/>
    <w:rsid w:val="000F7871"/>
    <w:rsid w:val="00103C5D"/>
    <w:rsid w:val="00113FA4"/>
    <w:rsid w:val="001141A4"/>
    <w:rsid w:val="00121BCB"/>
    <w:rsid w:val="00123F7D"/>
    <w:rsid w:val="00131810"/>
    <w:rsid w:val="00135A5E"/>
    <w:rsid w:val="00137942"/>
    <w:rsid w:val="00140875"/>
    <w:rsid w:val="00145D43"/>
    <w:rsid w:val="0016178B"/>
    <w:rsid w:val="001619ED"/>
    <w:rsid w:val="0016461F"/>
    <w:rsid w:val="00171A5B"/>
    <w:rsid w:val="0017221F"/>
    <w:rsid w:val="001756E0"/>
    <w:rsid w:val="00177A47"/>
    <w:rsid w:val="001876AC"/>
    <w:rsid w:val="00192C46"/>
    <w:rsid w:val="00197A35"/>
    <w:rsid w:val="001A08B3"/>
    <w:rsid w:val="001A7B60"/>
    <w:rsid w:val="001B0C95"/>
    <w:rsid w:val="001B52F0"/>
    <w:rsid w:val="001B7A65"/>
    <w:rsid w:val="001C6887"/>
    <w:rsid w:val="001E2123"/>
    <w:rsid w:val="001E39FC"/>
    <w:rsid w:val="001E41F3"/>
    <w:rsid w:val="001F0854"/>
    <w:rsid w:val="001F1F3C"/>
    <w:rsid w:val="001F7543"/>
    <w:rsid w:val="001F7BC1"/>
    <w:rsid w:val="00207A36"/>
    <w:rsid w:val="00211712"/>
    <w:rsid w:val="00222739"/>
    <w:rsid w:val="00225591"/>
    <w:rsid w:val="002376D6"/>
    <w:rsid w:val="00247DB8"/>
    <w:rsid w:val="0026004D"/>
    <w:rsid w:val="00260D0F"/>
    <w:rsid w:val="002640DD"/>
    <w:rsid w:val="0027404E"/>
    <w:rsid w:val="00275D12"/>
    <w:rsid w:val="00284FEB"/>
    <w:rsid w:val="002860C4"/>
    <w:rsid w:val="002935C1"/>
    <w:rsid w:val="00295D84"/>
    <w:rsid w:val="002A231B"/>
    <w:rsid w:val="002B5741"/>
    <w:rsid w:val="002D0474"/>
    <w:rsid w:val="002D47F3"/>
    <w:rsid w:val="002E2205"/>
    <w:rsid w:val="002E237E"/>
    <w:rsid w:val="002E472E"/>
    <w:rsid w:val="002F171E"/>
    <w:rsid w:val="00305409"/>
    <w:rsid w:val="003061E4"/>
    <w:rsid w:val="003431B4"/>
    <w:rsid w:val="003609EF"/>
    <w:rsid w:val="00361037"/>
    <w:rsid w:val="0036231A"/>
    <w:rsid w:val="003638E3"/>
    <w:rsid w:val="00374DD4"/>
    <w:rsid w:val="00375059"/>
    <w:rsid w:val="00387421"/>
    <w:rsid w:val="003975E3"/>
    <w:rsid w:val="003979EE"/>
    <w:rsid w:val="003A3089"/>
    <w:rsid w:val="003A443F"/>
    <w:rsid w:val="003A49A4"/>
    <w:rsid w:val="003A4E95"/>
    <w:rsid w:val="003B2616"/>
    <w:rsid w:val="003C4D9B"/>
    <w:rsid w:val="003C55E0"/>
    <w:rsid w:val="003C649D"/>
    <w:rsid w:val="003C6F8A"/>
    <w:rsid w:val="003D239D"/>
    <w:rsid w:val="003E1A36"/>
    <w:rsid w:val="003E473B"/>
    <w:rsid w:val="003F1F43"/>
    <w:rsid w:val="003F6465"/>
    <w:rsid w:val="00405B4D"/>
    <w:rsid w:val="00410371"/>
    <w:rsid w:val="00417FA0"/>
    <w:rsid w:val="004242F1"/>
    <w:rsid w:val="00426FA6"/>
    <w:rsid w:val="00432952"/>
    <w:rsid w:val="00440836"/>
    <w:rsid w:val="00453819"/>
    <w:rsid w:val="00461542"/>
    <w:rsid w:val="00465AA4"/>
    <w:rsid w:val="00466E47"/>
    <w:rsid w:val="00466FFD"/>
    <w:rsid w:val="0047147B"/>
    <w:rsid w:val="004725A3"/>
    <w:rsid w:val="00474533"/>
    <w:rsid w:val="00482660"/>
    <w:rsid w:val="00484273"/>
    <w:rsid w:val="00484D98"/>
    <w:rsid w:val="00492108"/>
    <w:rsid w:val="004938DE"/>
    <w:rsid w:val="00497728"/>
    <w:rsid w:val="004B0814"/>
    <w:rsid w:val="004B3822"/>
    <w:rsid w:val="004B3A97"/>
    <w:rsid w:val="004B727A"/>
    <w:rsid w:val="004B75B7"/>
    <w:rsid w:val="004C0E29"/>
    <w:rsid w:val="004C161B"/>
    <w:rsid w:val="004D2FBE"/>
    <w:rsid w:val="004D5AA7"/>
    <w:rsid w:val="004E129A"/>
    <w:rsid w:val="004E41DE"/>
    <w:rsid w:val="004E48EB"/>
    <w:rsid w:val="004F1CD1"/>
    <w:rsid w:val="004F26DB"/>
    <w:rsid w:val="00501590"/>
    <w:rsid w:val="005124B3"/>
    <w:rsid w:val="005141D9"/>
    <w:rsid w:val="00514B87"/>
    <w:rsid w:val="0051580D"/>
    <w:rsid w:val="00517F07"/>
    <w:rsid w:val="005247A4"/>
    <w:rsid w:val="005250B6"/>
    <w:rsid w:val="00527212"/>
    <w:rsid w:val="00533FDE"/>
    <w:rsid w:val="00534454"/>
    <w:rsid w:val="00547111"/>
    <w:rsid w:val="00551690"/>
    <w:rsid w:val="00560C40"/>
    <w:rsid w:val="00562E33"/>
    <w:rsid w:val="00563F12"/>
    <w:rsid w:val="005715BB"/>
    <w:rsid w:val="005720E0"/>
    <w:rsid w:val="00574068"/>
    <w:rsid w:val="0058514C"/>
    <w:rsid w:val="00591BCD"/>
    <w:rsid w:val="00592D74"/>
    <w:rsid w:val="0059470B"/>
    <w:rsid w:val="00597BD7"/>
    <w:rsid w:val="005A09D8"/>
    <w:rsid w:val="005A5ACA"/>
    <w:rsid w:val="005B7CBF"/>
    <w:rsid w:val="005C0C11"/>
    <w:rsid w:val="005C2933"/>
    <w:rsid w:val="005E2C44"/>
    <w:rsid w:val="005F1C3F"/>
    <w:rsid w:val="0060138A"/>
    <w:rsid w:val="006038A4"/>
    <w:rsid w:val="00610C83"/>
    <w:rsid w:val="006140C9"/>
    <w:rsid w:val="00620958"/>
    <w:rsid w:val="00621188"/>
    <w:rsid w:val="006250D3"/>
    <w:rsid w:val="006257ED"/>
    <w:rsid w:val="00633754"/>
    <w:rsid w:val="00637917"/>
    <w:rsid w:val="0065053E"/>
    <w:rsid w:val="00653DE4"/>
    <w:rsid w:val="00654901"/>
    <w:rsid w:val="006641C1"/>
    <w:rsid w:val="00665C47"/>
    <w:rsid w:val="00670780"/>
    <w:rsid w:val="00674BB2"/>
    <w:rsid w:val="006832CC"/>
    <w:rsid w:val="0069062F"/>
    <w:rsid w:val="006924ED"/>
    <w:rsid w:val="00692861"/>
    <w:rsid w:val="00695808"/>
    <w:rsid w:val="00696934"/>
    <w:rsid w:val="006B46FB"/>
    <w:rsid w:val="006B5BDF"/>
    <w:rsid w:val="006B5D88"/>
    <w:rsid w:val="006C0BA0"/>
    <w:rsid w:val="006C1A60"/>
    <w:rsid w:val="006C68DF"/>
    <w:rsid w:val="006D33AB"/>
    <w:rsid w:val="006D3D4B"/>
    <w:rsid w:val="006E21FB"/>
    <w:rsid w:val="006E75B0"/>
    <w:rsid w:val="006F769B"/>
    <w:rsid w:val="00710443"/>
    <w:rsid w:val="00710D14"/>
    <w:rsid w:val="007130C5"/>
    <w:rsid w:val="00713C06"/>
    <w:rsid w:val="007215B8"/>
    <w:rsid w:val="0072367B"/>
    <w:rsid w:val="00724C58"/>
    <w:rsid w:val="007263CF"/>
    <w:rsid w:val="00733F32"/>
    <w:rsid w:val="007402A8"/>
    <w:rsid w:val="00741B08"/>
    <w:rsid w:val="00750EBA"/>
    <w:rsid w:val="00761E94"/>
    <w:rsid w:val="007624E7"/>
    <w:rsid w:val="00763E20"/>
    <w:rsid w:val="007652F9"/>
    <w:rsid w:val="00782826"/>
    <w:rsid w:val="00784F0A"/>
    <w:rsid w:val="00792342"/>
    <w:rsid w:val="00795F4C"/>
    <w:rsid w:val="007977A8"/>
    <w:rsid w:val="007B4B68"/>
    <w:rsid w:val="007B512A"/>
    <w:rsid w:val="007B6C07"/>
    <w:rsid w:val="007B7C61"/>
    <w:rsid w:val="007C2097"/>
    <w:rsid w:val="007D4AE9"/>
    <w:rsid w:val="007D58DC"/>
    <w:rsid w:val="007D6A07"/>
    <w:rsid w:val="007E075B"/>
    <w:rsid w:val="007E1B47"/>
    <w:rsid w:val="007E3C88"/>
    <w:rsid w:val="007F6C57"/>
    <w:rsid w:val="007F7259"/>
    <w:rsid w:val="008040A8"/>
    <w:rsid w:val="00807C29"/>
    <w:rsid w:val="0081397D"/>
    <w:rsid w:val="008272F6"/>
    <w:rsid w:val="008279FA"/>
    <w:rsid w:val="00844853"/>
    <w:rsid w:val="00852B88"/>
    <w:rsid w:val="0086053F"/>
    <w:rsid w:val="008626E7"/>
    <w:rsid w:val="008649E8"/>
    <w:rsid w:val="00864B54"/>
    <w:rsid w:val="0086541B"/>
    <w:rsid w:val="0086598C"/>
    <w:rsid w:val="00870EE7"/>
    <w:rsid w:val="00871C8A"/>
    <w:rsid w:val="0087211D"/>
    <w:rsid w:val="008839B3"/>
    <w:rsid w:val="00883B7E"/>
    <w:rsid w:val="008863B9"/>
    <w:rsid w:val="00893C21"/>
    <w:rsid w:val="00894010"/>
    <w:rsid w:val="008A25EB"/>
    <w:rsid w:val="008A2F66"/>
    <w:rsid w:val="008A45A6"/>
    <w:rsid w:val="008B6E62"/>
    <w:rsid w:val="008C70A5"/>
    <w:rsid w:val="008C7C40"/>
    <w:rsid w:val="008C7D74"/>
    <w:rsid w:val="008D015A"/>
    <w:rsid w:val="008D20C3"/>
    <w:rsid w:val="008D3CCC"/>
    <w:rsid w:val="008E36F9"/>
    <w:rsid w:val="008E5FFF"/>
    <w:rsid w:val="008E644C"/>
    <w:rsid w:val="008F1EC4"/>
    <w:rsid w:val="008F3789"/>
    <w:rsid w:val="008F686C"/>
    <w:rsid w:val="009148DE"/>
    <w:rsid w:val="00921347"/>
    <w:rsid w:val="009241EC"/>
    <w:rsid w:val="00941E30"/>
    <w:rsid w:val="0094374F"/>
    <w:rsid w:val="009502EB"/>
    <w:rsid w:val="00954AF0"/>
    <w:rsid w:val="00960B3D"/>
    <w:rsid w:val="009716EF"/>
    <w:rsid w:val="00973DBD"/>
    <w:rsid w:val="00975653"/>
    <w:rsid w:val="009777D9"/>
    <w:rsid w:val="009777DF"/>
    <w:rsid w:val="00981DDC"/>
    <w:rsid w:val="00981E19"/>
    <w:rsid w:val="00981F9C"/>
    <w:rsid w:val="009827AF"/>
    <w:rsid w:val="00991B88"/>
    <w:rsid w:val="0099758E"/>
    <w:rsid w:val="009A47F0"/>
    <w:rsid w:val="009A5753"/>
    <w:rsid w:val="009A579D"/>
    <w:rsid w:val="009B1608"/>
    <w:rsid w:val="009B22C8"/>
    <w:rsid w:val="009B4FCB"/>
    <w:rsid w:val="009B587B"/>
    <w:rsid w:val="009C2AE3"/>
    <w:rsid w:val="009D20AD"/>
    <w:rsid w:val="009D68BB"/>
    <w:rsid w:val="009E3297"/>
    <w:rsid w:val="009E52C7"/>
    <w:rsid w:val="009F21B1"/>
    <w:rsid w:val="009F734F"/>
    <w:rsid w:val="00A01FDA"/>
    <w:rsid w:val="00A12835"/>
    <w:rsid w:val="00A14380"/>
    <w:rsid w:val="00A149C5"/>
    <w:rsid w:val="00A16B88"/>
    <w:rsid w:val="00A23502"/>
    <w:rsid w:val="00A24454"/>
    <w:rsid w:val="00A246B6"/>
    <w:rsid w:val="00A41A4D"/>
    <w:rsid w:val="00A4593F"/>
    <w:rsid w:val="00A47E70"/>
    <w:rsid w:val="00A50CF0"/>
    <w:rsid w:val="00A52135"/>
    <w:rsid w:val="00A6700B"/>
    <w:rsid w:val="00A7078E"/>
    <w:rsid w:val="00A71981"/>
    <w:rsid w:val="00A7671C"/>
    <w:rsid w:val="00AA2CBC"/>
    <w:rsid w:val="00AA464D"/>
    <w:rsid w:val="00AB7D61"/>
    <w:rsid w:val="00AC2B73"/>
    <w:rsid w:val="00AC5820"/>
    <w:rsid w:val="00AC67E5"/>
    <w:rsid w:val="00AC7070"/>
    <w:rsid w:val="00AC79E3"/>
    <w:rsid w:val="00AD1CD8"/>
    <w:rsid w:val="00AD5260"/>
    <w:rsid w:val="00AD6F95"/>
    <w:rsid w:val="00AE6415"/>
    <w:rsid w:val="00AF58E9"/>
    <w:rsid w:val="00B10B17"/>
    <w:rsid w:val="00B10B62"/>
    <w:rsid w:val="00B14F71"/>
    <w:rsid w:val="00B24F3B"/>
    <w:rsid w:val="00B258BB"/>
    <w:rsid w:val="00B37D15"/>
    <w:rsid w:val="00B411B7"/>
    <w:rsid w:val="00B441AB"/>
    <w:rsid w:val="00B667C9"/>
    <w:rsid w:val="00B66F99"/>
    <w:rsid w:val="00B67B97"/>
    <w:rsid w:val="00B7270F"/>
    <w:rsid w:val="00B751F6"/>
    <w:rsid w:val="00B968C8"/>
    <w:rsid w:val="00BA0C58"/>
    <w:rsid w:val="00BA3EC5"/>
    <w:rsid w:val="00BA51D9"/>
    <w:rsid w:val="00BA74D2"/>
    <w:rsid w:val="00BB5DFC"/>
    <w:rsid w:val="00BB6E61"/>
    <w:rsid w:val="00BC3CCB"/>
    <w:rsid w:val="00BC78E2"/>
    <w:rsid w:val="00BD0DEF"/>
    <w:rsid w:val="00BD279D"/>
    <w:rsid w:val="00BD5B75"/>
    <w:rsid w:val="00BD6BB8"/>
    <w:rsid w:val="00BE06A7"/>
    <w:rsid w:val="00BE2966"/>
    <w:rsid w:val="00C153AF"/>
    <w:rsid w:val="00C21C38"/>
    <w:rsid w:val="00C24567"/>
    <w:rsid w:val="00C264E3"/>
    <w:rsid w:val="00C328D5"/>
    <w:rsid w:val="00C34CC5"/>
    <w:rsid w:val="00C36A97"/>
    <w:rsid w:val="00C4464A"/>
    <w:rsid w:val="00C45062"/>
    <w:rsid w:val="00C45EA3"/>
    <w:rsid w:val="00C50DC0"/>
    <w:rsid w:val="00C514ED"/>
    <w:rsid w:val="00C66BA2"/>
    <w:rsid w:val="00C67D5A"/>
    <w:rsid w:val="00C73D0A"/>
    <w:rsid w:val="00C77D19"/>
    <w:rsid w:val="00C807B3"/>
    <w:rsid w:val="00C81D5F"/>
    <w:rsid w:val="00C870F6"/>
    <w:rsid w:val="00C94F12"/>
    <w:rsid w:val="00C95985"/>
    <w:rsid w:val="00C9710D"/>
    <w:rsid w:val="00CA6520"/>
    <w:rsid w:val="00CB2EBC"/>
    <w:rsid w:val="00CC5026"/>
    <w:rsid w:val="00CC68D0"/>
    <w:rsid w:val="00CC7437"/>
    <w:rsid w:val="00CC766A"/>
    <w:rsid w:val="00CD42A1"/>
    <w:rsid w:val="00D03F9A"/>
    <w:rsid w:val="00D05FF3"/>
    <w:rsid w:val="00D06D51"/>
    <w:rsid w:val="00D10578"/>
    <w:rsid w:val="00D24991"/>
    <w:rsid w:val="00D44F1A"/>
    <w:rsid w:val="00D45A33"/>
    <w:rsid w:val="00D47598"/>
    <w:rsid w:val="00D47618"/>
    <w:rsid w:val="00D50255"/>
    <w:rsid w:val="00D51EF0"/>
    <w:rsid w:val="00D61313"/>
    <w:rsid w:val="00D622A5"/>
    <w:rsid w:val="00D65FE4"/>
    <w:rsid w:val="00D66520"/>
    <w:rsid w:val="00D7502C"/>
    <w:rsid w:val="00D76B35"/>
    <w:rsid w:val="00D84AE9"/>
    <w:rsid w:val="00D84FA2"/>
    <w:rsid w:val="00D856AA"/>
    <w:rsid w:val="00D856F1"/>
    <w:rsid w:val="00D9070B"/>
    <w:rsid w:val="00D96074"/>
    <w:rsid w:val="00DA5E37"/>
    <w:rsid w:val="00DB45DA"/>
    <w:rsid w:val="00DB7E1D"/>
    <w:rsid w:val="00DC42F8"/>
    <w:rsid w:val="00DD5863"/>
    <w:rsid w:val="00DE34CF"/>
    <w:rsid w:val="00DF1211"/>
    <w:rsid w:val="00DF78B3"/>
    <w:rsid w:val="00DF79AC"/>
    <w:rsid w:val="00DF7CD7"/>
    <w:rsid w:val="00E0169C"/>
    <w:rsid w:val="00E072F2"/>
    <w:rsid w:val="00E10BB2"/>
    <w:rsid w:val="00E13F3D"/>
    <w:rsid w:val="00E237BD"/>
    <w:rsid w:val="00E24C3E"/>
    <w:rsid w:val="00E332A3"/>
    <w:rsid w:val="00E34898"/>
    <w:rsid w:val="00E423CB"/>
    <w:rsid w:val="00E43A31"/>
    <w:rsid w:val="00E760D1"/>
    <w:rsid w:val="00E824F3"/>
    <w:rsid w:val="00E860F6"/>
    <w:rsid w:val="00E86BA5"/>
    <w:rsid w:val="00E87645"/>
    <w:rsid w:val="00E91823"/>
    <w:rsid w:val="00E93591"/>
    <w:rsid w:val="00E96869"/>
    <w:rsid w:val="00EA1E2A"/>
    <w:rsid w:val="00EA2768"/>
    <w:rsid w:val="00EA5E19"/>
    <w:rsid w:val="00EB09B7"/>
    <w:rsid w:val="00EB5037"/>
    <w:rsid w:val="00EC73E7"/>
    <w:rsid w:val="00ED137D"/>
    <w:rsid w:val="00ED21A0"/>
    <w:rsid w:val="00EE3693"/>
    <w:rsid w:val="00EE5EF4"/>
    <w:rsid w:val="00EE6FD7"/>
    <w:rsid w:val="00EE7D7C"/>
    <w:rsid w:val="00EF496F"/>
    <w:rsid w:val="00EF5145"/>
    <w:rsid w:val="00F25D98"/>
    <w:rsid w:val="00F25DEB"/>
    <w:rsid w:val="00F262FC"/>
    <w:rsid w:val="00F26E85"/>
    <w:rsid w:val="00F27CF7"/>
    <w:rsid w:val="00F300FB"/>
    <w:rsid w:val="00F351A6"/>
    <w:rsid w:val="00F46C41"/>
    <w:rsid w:val="00F51E53"/>
    <w:rsid w:val="00F5278B"/>
    <w:rsid w:val="00F5539D"/>
    <w:rsid w:val="00F5546D"/>
    <w:rsid w:val="00F55A05"/>
    <w:rsid w:val="00F65865"/>
    <w:rsid w:val="00F738B2"/>
    <w:rsid w:val="00F773B0"/>
    <w:rsid w:val="00F82177"/>
    <w:rsid w:val="00F823BE"/>
    <w:rsid w:val="00FA4D96"/>
    <w:rsid w:val="00FB164E"/>
    <w:rsid w:val="00FB269E"/>
    <w:rsid w:val="00FB47DB"/>
    <w:rsid w:val="00FB6386"/>
    <w:rsid w:val="00FC4267"/>
    <w:rsid w:val="00FC4316"/>
    <w:rsid w:val="00FC598D"/>
    <w:rsid w:val="00FC5F45"/>
    <w:rsid w:val="00FD017F"/>
    <w:rsid w:val="00FD15EA"/>
    <w:rsid w:val="00FE0FA9"/>
    <w:rsid w:val="00FE5477"/>
    <w:rsid w:val="00FF42E3"/>
    <w:rsid w:val="00FF44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qFormat/>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paragraph" w:customStyle="1" w:styleId="TAJ">
    <w:name w:val="TAJ"/>
    <w:basedOn w:val="TH"/>
    <w:rsid w:val="00295D84"/>
    <w:pPr>
      <w:overflowPunct w:val="0"/>
      <w:autoSpaceDE w:val="0"/>
      <w:autoSpaceDN w:val="0"/>
      <w:adjustRightInd w:val="0"/>
      <w:textAlignment w:val="baseline"/>
    </w:pPr>
    <w:rPr>
      <w:lang w:eastAsia="en-GB"/>
    </w:rPr>
  </w:style>
  <w:style w:type="paragraph" w:customStyle="1" w:styleId="Guidance">
    <w:name w:val="Guidance"/>
    <w:basedOn w:val="Normal"/>
    <w:rsid w:val="00295D8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95D8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95D84"/>
    <w:rPr>
      <w:color w:val="605E5C"/>
      <w:shd w:val="clear" w:color="auto" w:fill="E1DFDD"/>
    </w:rPr>
  </w:style>
  <w:style w:type="character" w:customStyle="1" w:styleId="EXChar">
    <w:name w:val="EX Char"/>
    <w:link w:val="EX"/>
    <w:locked/>
    <w:rsid w:val="00295D84"/>
    <w:rPr>
      <w:rFonts w:ascii="Times New Roman" w:hAnsi="Times New Roman"/>
      <w:lang w:val="en-GB" w:eastAsia="en-US"/>
    </w:rPr>
  </w:style>
  <w:style w:type="character" w:customStyle="1" w:styleId="Heading1Char">
    <w:name w:val="Heading 1 Char"/>
    <w:link w:val="Heading1"/>
    <w:rsid w:val="00295D84"/>
    <w:rPr>
      <w:rFonts w:ascii="Arial" w:hAnsi="Arial"/>
      <w:sz w:val="36"/>
      <w:lang w:val="en-GB" w:eastAsia="en-US"/>
    </w:rPr>
  </w:style>
  <w:style w:type="character" w:customStyle="1" w:styleId="Heading2Char">
    <w:name w:val="Heading 2 Char"/>
    <w:link w:val="Heading2"/>
    <w:rsid w:val="00295D84"/>
    <w:rPr>
      <w:rFonts w:ascii="Arial" w:hAnsi="Arial"/>
      <w:sz w:val="32"/>
      <w:lang w:val="en-GB" w:eastAsia="en-US"/>
    </w:rPr>
  </w:style>
  <w:style w:type="character" w:customStyle="1" w:styleId="Heading3Char">
    <w:name w:val="Heading 3 Char"/>
    <w:link w:val="Heading3"/>
    <w:rsid w:val="00295D84"/>
    <w:rPr>
      <w:rFonts w:ascii="Arial" w:hAnsi="Arial"/>
      <w:sz w:val="28"/>
      <w:lang w:val="en-GB" w:eastAsia="en-US"/>
    </w:rPr>
  </w:style>
  <w:style w:type="character" w:customStyle="1" w:styleId="Heading4Char">
    <w:name w:val="Heading 4 Char"/>
    <w:link w:val="Heading4"/>
    <w:rsid w:val="00295D84"/>
    <w:rPr>
      <w:rFonts w:ascii="Arial" w:hAnsi="Arial"/>
      <w:sz w:val="24"/>
      <w:lang w:val="en-GB" w:eastAsia="en-US"/>
    </w:rPr>
  </w:style>
  <w:style w:type="character" w:customStyle="1" w:styleId="Heading5Char">
    <w:name w:val="Heading 5 Char"/>
    <w:link w:val="Heading5"/>
    <w:rsid w:val="00295D84"/>
    <w:rPr>
      <w:rFonts w:ascii="Arial" w:hAnsi="Arial"/>
      <w:sz w:val="22"/>
      <w:lang w:val="en-GB" w:eastAsia="en-US"/>
    </w:rPr>
  </w:style>
  <w:style w:type="character" w:customStyle="1" w:styleId="Heading9Char">
    <w:name w:val="Heading 9 Char"/>
    <w:link w:val="Heading9"/>
    <w:rsid w:val="00295D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95D84"/>
    <w:rPr>
      <w:rFonts w:ascii="Arial" w:hAnsi="Arial"/>
      <w:b/>
      <w:noProof/>
      <w:sz w:val="18"/>
      <w:lang w:val="en-GB" w:eastAsia="en-US"/>
    </w:rPr>
  </w:style>
  <w:style w:type="character" w:customStyle="1" w:styleId="EditorsNoteChar">
    <w:name w:val="Editor's Note Char"/>
    <w:link w:val="EditorsNote"/>
    <w:rsid w:val="00295D84"/>
    <w:rPr>
      <w:rFonts w:ascii="Times New Roman" w:hAnsi="Times New Roman"/>
      <w:color w:val="FF0000"/>
      <w:lang w:val="en-GB" w:eastAsia="en-US"/>
    </w:rPr>
  </w:style>
  <w:style w:type="paragraph" w:customStyle="1" w:styleId="HO">
    <w:name w:val="HO"/>
    <w:basedOn w:val="Normal"/>
    <w:rsid w:val="00295D8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95D8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95D8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95D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295D84"/>
    <w:rPr>
      <w:color w:val="2B579A"/>
      <w:shd w:val="clear" w:color="auto" w:fill="E6E6E6"/>
    </w:rPr>
  </w:style>
  <w:style w:type="paragraph" w:customStyle="1" w:styleId="ZC">
    <w:name w:val="ZC"/>
    <w:rsid w:val="00295D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5D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5D8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295D84"/>
    <w:rPr>
      <w:rFonts w:ascii="Arial" w:hAnsi="Arial"/>
      <w:sz w:val="18"/>
      <w:lang w:val="en-GB" w:eastAsia="en-US"/>
    </w:rPr>
  </w:style>
  <w:style w:type="paragraph" w:styleId="Bibliography">
    <w:name w:val="Bibliography"/>
    <w:basedOn w:val="Normal"/>
    <w:next w:val="Normal"/>
    <w:uiPriority w:val="37"/>
    <w:semiHidden/>
    <w:unhideWhenUsed/>
    <w:rsid w:val="00295D84"/>
    <w:pPr>
      <w:overflowPunct w:val="0"/>
      <w:autoSpaceDE w:val="0"/>
      <w:autoSpaceDN w:val="0"/>
      <w:adjustRightInd w:val="0"/>
      <w:textAlignment w:val="baseline"/>
    </w:pPr>
    <w:rPr>
      <w:lang w:eastAsia="en-GB"/>
    </w:rPr>
  </w:style>
  <w:style w:type="paragraph" w:styleId="BlockText">
    <w:name w:val="Block Text"/>
    <w:basedOn w:val="Normal"/>
    <w:rsid w:val="00295D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295D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5D84"/>
    <w:rPr>
      <w:rFonts w:ascii="Times New Roman" w:hAnsi="Times New Roman"/>
      <w:lang w:val="en-GB" w:eastAsia="en-GB"/>
    </w:rPr>
  </w:style>
  <w:style w:type="paragraph" w:styleId="BodyText2">
    <w:name w:val="Body Text 2"/>
    <w:basedOn w:val="Normal"/>
    <w:link w:val="BodyText2Char"/>
    <w:rsid w:val="00295D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95D84"/>
    <w:rPr>
      <w:rFonts w:ascii="Times New Roman" w:hAnsi="Times New Roman"/>
      <w:lang w:val="en-GB" w:eastAsia="en-GB"/>
    </w:rPr>
  </w:style>
  <w:style w:type="paragraph" w:styleId="BodyText3">
    <w:name w:val="Body Text 3"/>
    <w:basedOn w:val="Normal"/>
    <w:link w:val="BodyText3Char"/>
    <w:rsid w:val="00295D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95D84"/>
    <w:rPr>
      <w:rFonts w:ascii="Times New Roman" w:hAnsi="Times New Roman"/>
      <w:sz w:val="16"/>
      <w:szCs w:val="16"/>
      <w:lang w:val="en-GB" w:eastAsia="en-GB"/>
    </w:rPr>
  </w:style>
  <w:style w:type="paragraph" w:styleId="BodyTextFirstIndent">
    <w:name w:val="Body Text First Indent"/>
    <w:basedOn w:val="BodyText"/>
    <w:link w:val="BodyTextFirstIndentChar"/>
    <w:rsid w:val="00295D84"/>
    <w:pPr>
      <w:spacing w:after="180"/>
      <w:ind w:firstLine="360"/>
    </w:pPr>
  </w:style>
  <w:style w:type="character" w:customStyle="1" w:styleId="BodyTextFirstIndentChar">
    <w:name w:val="Body Text First Indent Char"/>
    <w:basedOn w:val="BodyTextChar"/>
    <w:link w:val="BodyTextFirstIndent"/>
    <w:rsid w:val="00295D84"/>
    <w:rPr>
      <w:rFonts w:ascii="Times New Roman" w:hAnsi="Times New Roman"/>
      <w:lang w:val="en-GB" w:eastAsia="en-GB"/>
    </w:rPr>
  </w:style>
  <w:style w:type="paragraph" w:styleId="BodyTextIndent">
    <w:name w:val="Body Text Indent"/>
    <w:basedOn w:val="Normal"/>
    <w:link w:val="BodyTextIndentChar"/>
    <w:rsid w:val="00295D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95D84"/>
    <w:rPr>
      <w:rFonts w:ascii="Times New Roman" w:hAnsi="Times New Roman"/>
      <w:lang w:val="en-GB" w:eastAsia="en-GB"/>
    </w:rPr>
  </w:style>
  <w:style w:type="paragraph" w:styleId="BodyTextFirstIndent2">
    <w:name w:val="Body Text First Indent 2"/>
    <w:basedOn w:val="BodyTextIndent"/>
    <w:link w:val="BodyTextFirstIndent2Char"/>
    <w:rsid w:val="00295D84"/>
    <w:pPr>
      <w:spacing w:after="180"/>
      <w:ind w:left="360" w:firstLine="360"/>
    </w:pPr>
  </w:style>
  <w:style w:type="character" w:customStyle="1" w:styleId="BodyTextFirstIndent2Char">
    <w:name w:val="Body Text First Indent 2 Char"/>
    <w:basedOn w:val="BodyTextIndentChar"/>
    <w:link w:val="BodyTextFirstIndent2"/>
    <w:rsid w:val="00295D84"/>
    <w:rPr>
      <w:rFonts w:ascii="Times New Roman" w:hAnsi="Times New Roman"/>
      <w:lang w:val="en-GB" w:eastAsia="en-GB"/>
    </w:rPr>
  </w:style>
  <w:style w:type="paragraph" w:styleId="BodyTextIndent2">
    <w:name w:val="Body Text Indent 2"/>
    <w:basedOn w:val="Normal"/>
    <w:link w:val="BodyTextIndent2Char"/>
    <w:rsid w:val="00295D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95D84"/>
    <w:rPr>
      <w:rFonts w:ascii="Times New Roman" w:hAnsi="Times New Roman"/>
      <w:lang w:val="en-GB" w:eastAsia="en-GB"/>
    </w:rPr>
  </w:style>
  <w:style w:type="paragraph" w:styleId="BodyTextIndent3">
    <w:name w:val="Body Text Indent 3"/>
    <w:basedOn w:val="Normal"/>
    <w:link w:val="BodyTextIndent3Char"/>
    <w:rsid w:val="00295D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95D84"/>
    <w:rPr>
      <w:rFonts w:ascii="Times New Roman" w:hAnsi="Times New Roman"/>
      <w:sz w:val="16"/>
      <w:szCs w:val="16"/>
      <w:lang w:val="en-GB" w:eastAsia="en-GB"/>
    </w:rPr>
  </w:style>
  <w:style w:type="paragraph" w:styleId="Caption">
    <w:name w:val="caption"/>
    <w:basedOn w:val="Normal"/>
    <w:next w:val="Normal"/>
    <w:semiHidden/>
    <w:unhideWhenUsed/>
    <w:qFormat/>
    <w:rsid w:val="00295D8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95D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95D84"/>
    <w:rPr>
      <w:rFonts w:ascii="Times New Roman" w:hAnsi="Times New Roman"/>
      <w:lang w:val="en-GB" w:eastAsia="en-GB"/>
    </w:rPr>
  </w:style>
  <w:style w:type="character" w:customStyle="1" w:styleId="CommentTextChar">
    <w:name w:val="Comment Text Char"/>
    <w:basedOn w:val="DefaultParagraphFont"/>
    <w:link w:val="CommentText"/>
    <w:rsid w:val="00295D84"/>
    <w:rPr>
      <w:rFonts w:ascii="Times New Roman" w:hAnsi="Times New Roman"/>
      <w:lang w:val="en-GB" w:eastAsia="en-US"/>
    </w:rPr>
  </w:style>
  <w:style w:type="character" w:customStyle="1" w:styleId="CommentSubjectChar">
    <w:name w:val="Comment Subject Char"/>
    <w:basedOn w:val="CommentTextChar"/>
    <w:link w:val="CommentSubject"/>
    <w:rsid w:val="00295D84"/>
    <w:rPr>
      <w:rFonts w:ascii="Times New Roman" w:hAnsi="Times New Roman"/>
      <w:b/>
      <w:bCs/>
      <w:lang w:val="en-GB" w:eastAsia="en-US"/>
    </w:rPr>
  </w:style>
  <w:style w:type="paragraph" w:styleId="Date">
    <w:name w:val="Date"/>
    <w:basedOn w:val="Normal"/>
    <w:next w:val="Normal"/>
    <w:link w:val="DateChar"/>
    <w:rsid w:val="00295D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5D84"/>
    <w:rPr>
      <w:rFonts w:ascii="Times New Roman" w:hAnsi="Times New Roman"/>
      <w:lang w:val="en-GB" w:eastAsia="en-GB"/>
    </w:rPr>
  </w:style>
  <w:style w:type="character" w:customStyle="1" w:styleId="DocumentMapChar">
    <w:name w:val="Document Map Char"/>
    <w:basedOn w:val="DefaultParagraphFont"/>
    <w:link w:val="DocumentMap"/>
    <w:rsid w:val="00295D84"/>
    <w:rPr>
      <w:rFonts w:ascii="Tahoma" w:hAnsi="Tahoma" w:cs="Tahoma"/>
      <w:shd w:val="clear" w:color="auto" w:fill="000080"/>
      <w:lang w:val="en-GB" w:eastAsia="en-US"/>
    </w:rPr>
  </w:style>
  <w:style w:type="paragraph" w:styleId="E-mailSignature">
    <w:name w:val="E-mail Signature"/>
    <w:basedOn w:val="Normal"/>
    <w:link w:val="E-mailSignatureChar"/>
    <w:rsid w:val="00295D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95D84"/>
    <w:rPr>
      <w:rFonts w:ascii="Times New Roman" w:hAnsi="Times New Roman"/>
      <w:lang w:val="en-GB" w:eastAsia="en-GB"/>
    </w:rPr>
  </w:style>
  <w:style w:type="paragraph" w:styleId="EndnoteText">
    <w:name w:val="endnote text"/>
    <w:basedOn w:val="Normal"/>
    <w:link w:val="EndnoteTextChar"/>
    <w:rsid w:val="00295D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5D84"/>
    <w:rPr>
      <w:rFonts w:ascii="Times New Roman" w:hAnsi="Times New Roman"/>
      <w:lang w:val="en-GB" w:eastAsia="en-GB"/>
    </w:rPr>
  </w:style>
  <w:style w:type="paragraph" w:styleId="EnvelopeAddress">
    <w:name w:val="envelope address"/>
    <w:basedOn w:val="Normal"/>
    <w:rsid w:val="00295D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5D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5D84"/>
    <w:rPr>
      <w:rFonts w:ascii="Times New Roman" w:hAnsi="Times New Roman"/>
      <w:sz w:val="16"/>
      <w:lang w:val="en-GB" w:eastAsia="en-US"/>
    </w:rPr>
  </w:style>
  <w:style w:type="paragraph" w:styleId="HTMLAddress">
    <w:name w:val="HTML Address"/>
    <w:basedOn w:val="Normal"/>
    <w:link w:val="HTMLAddressChar"/>
    <w:rsid w:val="00295D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5D84"/>
    <w:rPr>
      <w:rFonts w:ascii="Times New Roman" w:hAnsi="Times New Roman"/>
      <w:i/>
      <w:iCs/>
      <w:lang w:val="en-GB" w:eastAsia="en-GB"/>
    </w:rPr>
  </w:style>
  <w:style w:type="paragraph" w:styleId="HTMLPreformatted">
    <w:name w:val="HTML Preformatted"/>
    <w:basedOn w:val="Normal"/>
    <w:link w:val="HTMLPreformattedChar"/>
    <w:rsid w:val="00295D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5D84"/>
    <w:rPr>
      <w:rFonts w:ascii="Consolas" w:hAnsi="Consolas"/>
      <w:lang w:val="en-GB" w:eastAsia="en-GB"/>
    </w:rPr>
  </w:style>
  <w:style w:type="paragraph" w:styleId="Index3">
    <w:name w:val="index 3"/>
    <w:basedOn w:val="Normal"/>
    <w:next w:val="Normal"/>
    <w:rsid w:val="00295D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5D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5D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5D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5D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5D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5D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5D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5D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5D84"/>
    <w:rPr>
      <w:rFonts w:ascii="Times New Roman" w:hAnsi="Times New Roman"/>
      <w:i/>
      <w:iCs/>
      <w:color w:val="4F81BD" w:themeColor="accent1"/>
      <w:lang w:val="en-GB" w:eastAsia="en-GB"/>
    </w:rPr>
  </w:style>
  <w:style w:type="paragraph" w:styleId="ListContinue">
    <w:name w:val="List Continue"/>
    <w:basedOn w:val="Normal"/>
    <w:rsid w:val="00295D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5D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5D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5D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5D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5D8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95D84"/>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295D84"/>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95D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5D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5D84"/>
    <w:rPr>
      <w:rFonts w:ascii="Consolas" w:hAnsi="Consolas"/>
      <w:lang w:val="en-GB" w:eastAsia="en-US"/>
    </w:rPr>
  </w:style>
  <w:style w:type="paragraph" w:styleId="MessageHeader">
    <w:name w:val="Message Header"/>
    <w:basedOn w:val="Normal"/>
    <w:link w:val="MessageHeaderChar"/>
    <w:rsid w:val="00295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5D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5D84"/>
    <w:rPr>
      <w:rFonts w:ascii="Times New Roman" w:hAnsi="Times New Roman"/>
      <w:lang w:val="en-GB" w:eastAsia="en-US"/>
    </w:rPr>
  </w:style>
  <w:style w:type="paragraph" w:styleId="NormalIndent">
    <w:name w:val="Normal Indent"/>
    <w:basedOn w:val="Normal"/>
    <w:rsid w:val="00295D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5D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5D84"/>
    <w:rPr>
      <w:rFonts w:ascii="Times New Roman" w:hAnsi="Times New Roman"/>
      <w:lang w:val="en-GB" w:eastAsia="en-GB"/>
    </w:rPr>
  </w:style>
  <w:style w:type="paragraph" w:styleId="PlainText">
    <w:name w:val="Plain Text"/>
    <w:basedOn w:val="Normal"/>
    <w:link w:val="PlainTextChar"/>
    <w:rsid w:val="00295D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5D84"/>
    <w:rPr>
      <w:rFonts w:ascii="Consolas" w:hAnsi="Consolas"/>
      <w:sz w:val="21"/>
      <w:szCs w:val="21"/>
      <w:lang w:val="en-GB" w:eastAsia="en-GB"/>
    </w:rPr>
  </w:style>
  <w:style w:type="paragraph" w:styleId="Quote">
    <w:name w:val="Quote"/>
    <w:basedOn w:val="Normal"/>
    <w:next w:val="Normal"/>
    <w:link w:val="QuoteChar"/>
    <w:uiPriority w:val="29"/>
    <w:qFormat/>
    <w:rsid w:val="00295D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5D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5D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5D84"/>
    <w:rPr>
      <w:rFonts w:ascii="Times New Roman" w:hAnsi="Times New Roman"/>
      <w:lang w:val="en-GB" w:eastAsia="en-GB"/>
    </w:rPr>
  </w:style>
  <w:style w:type="paragraph" w:styleId="Signature">
    <w:name w:val="Signature"/>
    <w:basedOn w:val="Normal"/>
    <w:link w:val="SignatureChar"/>
    <w:rsid w:val="00295D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5D84"/>
    <w:rPr>
      <w:rFonts w:ascii="Times New Roman" w:hAnsi="Times New Roman"/>
      <w:lang w:val="en-GB" w:eastAsia="en-GB"/>
    </w:rPr>
  </w:style>
  <w:style w:type="paragraph" w:styleId="Subtitle">
    <w:name w:val="Subtitle"/>
    <w:basedOn w:val="Normal"/>
    <w:next w:val="Normal"/>
    <w:link w:val="SubtitleChar"/>
    <w:qFormat/>
    <w:rsid w:val="00295D8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5D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5D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5D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5D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5D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5D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qFormat/>
    <w:rsid w:val="009B22C8"/>
    <w:rPr>
      <w:rFonts w:ascii="Arial" w:hAnsi="Arial"/>
      <w:lang w:val="en-GB" w:eastAsia="en-US"/>
    </w:rPr>
  </w:style>
  <w:style w:type="character" w:customStyle="1" w:styleId="fontstyle01">
    <w:name w:val="fontstyle01"/>
    <w:basedOn w:val="DefaultParagraphFont"/>
    <w:rsid w:val="00C4506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7A283DEE786084E8B9BDC5DD6A4C3C8" ma:contentTypeVersion="12" ma:contentTypeDescription="Ein neues Dokument erstellen." ma:contentTypeScope="" ma:versionID="514a823acced98739e76c0222b700e1e">
  <xsd:schema xmlns:xsd="http://www.w3.org/2001/XMLSchema" xmlns:xs="http://www.w3.org/2001/XMLSchema" xmlns:p="http://schemas.microsoft.com/office/2006/metadata/properties" xmlns:ns3="0ce79e5b-9466-43d7-a515-4b860aec60c5" xmlns:ns4="c0ce5020-dccc-4055-8e64-f2dbc5369c77" targetNamespace="http://schemas.microsoft.com/office/2006/metadata/properties" ma:root="true" ma:fieldsID="b0c2c61489aa62b5dd50dcd1ee5b260c" ns3:_="" ns4:_="">
    <xsd:import namespace="0ce79e5b-9466-43d7-a515-4b860aec60c5"/>
    <xsd:import namespace="c0ce5020-dccc-4055-8e64-f2dbc5369c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79e5b-9466-43d7-a515-4b860aec60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e5020-dccc-4055-8e64-f2dbc5369c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c0ce5020-dccc-4055-8e64-f2dbc5369c77" xsi:nil="true"/>
  </documentManagement>
</p:properties>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D48005BE-28DA-4697-B6A6-74D29620D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79e5b-9466-43d7-a515-4b860aec60c5"/>
    <ds:schemaRef ds:uri="c0ce5020-dccc-4055-8e64-f2dbc5369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c0ce5020-dccc-4055-8e64-f2dbc5369c77"/>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814</Words>
  <Characters>4644</Characters>
  <Application>Microsoft Office Word</Application>
  <DocSecurity>0</DocSecurity>
  <Lines>38</Lines>
  <Paragraphs>10</Paragraphs>
  <ScaleCrop>false</ScaleCrop>
  <Company>3GPP Support Team</Company>
  <LinksUpToDate>false</LinksUpToDate>
  <CharactersWithSpaces>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Mutikainen, Jari</cp:lastModifiedBy>
  <cp:revision>2</cp:revision>
  <cp:lastPrinted>2036-02-07T12:28:00Z</cp:lastPrinted>
  <dcterms:created xsi:type="dcterms:W3CDTF">2024-08-09T10:43:00Z</dcterms:created>
  <dcterms:modified xsi:type="dcterms:W3CDTF">2024-08-09T10:43:00Z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0x01010037A283DEE786084E8B9BDC5DD6A4C3C8</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